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300B1F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2002D2">
        <w:rPr>
          <w:b/>
          <w:noProof/>
          <w:sz w:val="24"/>
        </w:rPr>
        <w:t>173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6BE23" w:rsidR="001E41F3" w:rsidRPr="00410371" w:rsidRDefault="006B0F0D" w:rsidP="007D2C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2CB0">
              <w:rPr>
                <w:b/>
                <w:noProof/>
                <w:sz w:val="28"/>
              </w:rPr>
              <w:t>29.</w:t>
            </w:r>
            <w:r w:rsidR="00AD5C8A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7366C" w:rsidR="001E41F3" w:rsidRPr="007D2CB0" w:rsidRDefault="003D4134" w:rsidP="007D2CB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98793" w:rsidR="001E41F3" w:rsidRPr="00410371" w:rsidRDefault="007D2C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22EB5" w:rsidR="001E41F3" w:rsidRPr="00E4748A" w:rsidRDefault="001315F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462B2A">
              <w:rPr>
                <w:b/>
                <w:bCs/>
                <w:noProof/>
                <w:sz w:val="28"/>
              </w:rPr>
              <w:t>7</w:t>
            </w:r>
            <w:r w:rsidR="007D2CB0" w:rsidRPr="00E4748A">
              <w:rPr>
                <w:b/>
                <w:bCs/>
                <w:noProof/>
                <w:sz w:val="28"/>
              </w:rPr>
              <w:t>.</w:t>
            </w:r>
            <w:r w:rsidR="00462B2A">
              <w:rPr>
                <w:b/>
                <w:bCs/>
                <w:noProof/>
                <w:sz w:val="28"/>
              </w:rPr>
              <w:t>2</w:t>
            </w:r>
            <w:r w:rsidR="007D2CB0" w:rsidRPr="00E4748A">
              <w:rPr>
                <w:b/>
                <w:bCs/>
                <w:noProof/>
                <w:sz w:val="28"/>
              </w:rPr>
              <w:t>.</w:t>
            </w:r>
            <w:r w:rsidR="00793D75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B3699" w:rsidR="001E41F3" w:rsidRDefault="00A67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Mandatory Presence </w:t>
            </w:r>
            <w:r w:rsidR="0091731F">
              <w:rPr>
                <w:noProof/>
              </w:rPr>
              <w:t xml:space="preserve">Requirement </w:t>
            </w:r>
            <w:r>
              <w:rPr>
                <w:noProof/>
              </w:rPr>
              <w:t>for CHOICE Alternatives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13DBC" w:rsidR="001E41F3" w:rsidRDefault="00E97C7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23152" w:rsidR="001E41F3" w:rsidRDefault="00576C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5879C" w:rsidR="001E41F3" w:rsidRDefault="00DF45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C00A6" w:rsidR="001E41F3" w:rsidRPr="00E97C77" w:rsidRDefault="007E60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E23D31" w:rsidR="001E41F3" w:rsidRPr="00DF2D0E" w:rsidRDefault="00BB186D">
            <w:pPr>
              <w:pStyle w:val="CRCoverPage"/>
              <w:spacing w:after="0"/>
              <w:ind w:left="100"/>
              <w:rPr>
                <w:noProof/>
              </w:rPr>
            </w:pPr>
            <w:r w:rsidRPr="00DF2D0E">
              <w:t>Rel-1</w:t>
            </w:r>
            <w:r w:rsidR="00E22D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38E02" w14:textId="0E5D6413" w:rsidR="00B438D8" w:rsidRDefault="0072427D" w:rsidP="0072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29.171 has specified certain data types as CHOICE, whose value should be one of the alternatives at </w:t>
            </w:r>
            <w:r w:rsidR="00070D34">
              <w:rPr>
                <w:noProof/>
              </w:rPr>
              <w:t xml:space="preserve">a </w:t>
            </w:r>
            <w:r>
              <w:rPr>
                <w:noProof/>
              </w:rPr>
              <w:t>time.</w:t>
            </w:r>
          </w:p>
          <w:p w14:paraId="0DA43FB9" w14:textId="712D4A6F" w:rsidR="0072427D" w:rsidRDefault="0072427D" w:rsidP="007242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9A4198" w14:textId="750A8B71" w:rsidR="005D6591" w:rsidRDefault="0072427D" w:rsidP="0072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certain data types incorrectly marked all choice alternatives as mandatory, which is against the concept of Choice definition</w:t>
            </w:r>
            <w:r w:rsidR="00CE4A0C">
              <w:rPr>
                <w:noProof/>
              </w:rPr>
              <w:t xml:space="preserve">. </w:t>
            </w:r>
          </w:p>
          <w:p w14:paraId="708AA7DE" w14:textId="216BAD22" w:rsidR="0072427D" w:rsidRDefault="0072427D" w:rsidP="00724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9399D" w14:textId="5385A825" w:rsidR="00520BB8" w:rsidRDefault="00CE4A0C" w:rsidP="000F7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Mandatory Presence requirement for CHOICE Alternatives.</w:t>
            </w:r>
          </w:p>
          <w:p w14:paraId="31C656EC" w14:textId="78ACF252" w:rsidR="000F7B6E" w:rsidRDefault="000F7B6E" w:rsidP="000F7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B7A6A" w14:textId="47592A71" w:rsidR="009E41E4" w:rsidRDefault="00CE4A0C" w:rsidP="000F7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implementation if inspect the mandatory presence requirements will reject </w:t>
            </w:r>
            <w:r w:rsidR="00C61FE7">
              <w:rPr>
                <w:noProof/>
              </w:rPr>
              <w:t xml:space="preserve">message from implementation </w:t>
            </w:r>
            <w:r>
              <w:rPr>
                <w:noProof/>
              </w:rPr>
              <w:t>following the ASN.1 definition and cause interworking issue.</w:t>
            </w:r>
          </w:p>
          <w:p w14:paraId="5C4BEB44" w14:textId="1BC8AD42" w:rsidR="00DB439A" w:rsidRDefault="00DB439A" w:rsidP="000F7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64BFA8" w:rsidR="001E41F3" w:rsidRDefault="0078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7.4.29, 7.4.45, 7.4.46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026B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83581" w14:textId="77777777" w:rsidR="00F96C0F" w:rsidRPr="00F96C0F" w:rsidRDefault="00F96C0F" w:rsidP="00F9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bookmarkStart w:id="1" w:name="_Hlk133596230"/>
      <w:bookmarkStart w:id="2" w:name="_Toc24937655"/>
      <w:bookmarkStart w:id="3" w:name="_Toc33962470"/>
      <w:bookmarkStart w:id="4" w:name="_Toc42883232"/>
      <w:bookmarkStart w:id="5" w:name="_Toc49733100"/>
      <w:bookmarkStart w:id="6" w:name="_Toc56690725"/>
      <w:bookmarkStart w:id="7" w:name="_Toc130820758"/>
      <w:r w:rsidRPr="00F96C0F">
        <w:rPr>
          <w:rFonts w:eastAsia="DengXian"/>
          <w:noProof/>
          <w:color w:val="0000FF"/>
          <w:sz w:val="28"/>
          <w:szCs w:val="28"/>
        </w:rPr>
        <w:lastRenderedPageBreak/>
        <w:t>*** First Change ***</w:t>
      </w:r>
    </w:p>
    <w:p w14:paraId="2B3DA9FE" w14:textId="77777777" w:rsidR="00FF4752" w:rsidRPr="007F4DE4" w:rsidRDefault="00FF4752" w:rsidP="00FF4752">
      <w:pPr>
        <w:pStyle w:val="Heading3"/>
      </w:pPr>
      <w:bookmarkStart w:id="8" w:name="_Toc19715578"/>
      <w:bookmarkStart w:id="9" w:name="_Toc27253379"/>
      <w:bookmarkStart w:id="10" w:name="_Toc51855565"/>
      <w:bookmarkStart w:id="11" w:name="_Toc120013634"/>
      <w:bookmarkStart w:id="12" w:name="_Toc51925037"/>
      <w:bookmarkStart w:id="13" w:name="_Toc51924558"/>
      <w:bookmarkStart w:id="14" w:name="_Toc50124228"/>
      <w:bookmarkStart w:id="15" w:name="_Toc50123757"/>
      <w:bookmarkStart w:id="16" w:name="_Toc49867246"/>
      <w:bookmarkStart w:id="17" w:name="_Toc43208180"/>
      <w:bookmarkStart w:id="18" w:name="_Toc43118007"/>
      <w:bookmarkStart w:id="19" w:name="_Toc25156955"/>
      <w:bookmarkStart w:id="20" w:name="_Toc51925513"/>
      <w:bookmarkStart w:id="21" w:name="_Toc81212531"/>
      <w:bookmarkStart w:id="22" w:name="_Toc98497604"/>
      <w:bookmarkStart w:id="23" w:name="_Toc42953841"/>
      <w:bookmarkStart w:id="24" w:name="_Toc43463158"/>
      <w:bookmarkStart w:id="25" w:name="_Toc49847770"/>
      <w:bookmarkStart w:id="26" w:name="_Toc56497899"/>
      <w:bookmarkStart w:id="27" w:name="_Toc510696596"/>
      <w:bookmarkStart w:id="28" w:name="_Toc35971388"/>
      <w:bookmarkEnd w:id="1"/>
      <w:bookmarkEnd w:id="2"/>
      <w:bookmarkEnd w:id="3"/>
      <w:bookmarkEnd w:id="4"/>
      <w:bookmarkEnd w:id="5"/>
      <w:bookmarkEnd w:id="6"/>
      <w:bookmarkEnd w:id="7"/>
      <w:r w:rsidRPr="007F4DE4">
        <w:rPr>
          <w:rFonts w:hint="eastAsia"/>
          <w:lang w:eastAsia="zh-CN"/>
        </w:rPr>
        <w:t>7.4.</w:t>
      </w:r>
      <w:r w:rsidRPr="007F4DE4">
        <w:rPr>
          <w:lang w:eastAsia="zh-CN"/>
        </w:rPr>
        <w:t>29</w:t>
      </w:r>
      <w:r w:rsidRPr="007F4DE4">
        <w:rPr>
          <w:rFonts w:hint="eastAsia"/>
          <w:lang w:eastAsia="zh-CN"/>
        </w:rPr>
        <w:tab/>
      </w:r>
      <w:proofErr w:type="spellStart"/>
      <w:r w:rsidRPr="007F4DE4">
        <w:t>eNB</w:t>
      </w:r>
      <w:proofErr w:type="spellEnd"/>
      <w:r w:rsidRPr="007F4DE4">
        <w:t xml:space="preserve"> ID</w:t>
      </w:r>
      <w:bookmarkEnd w:id="8"/>
      <w:bookmarkEnd w:id="9"/>
      <w:bookmarkEnd w:id="10"/>
      <w:bookmarkEnd w:id="11"/>
    </w:p>
    <w:p w14:paraId="77AF3AE1" w14:textId="77777777" w:rsidR="00FF4752" w:rsidRPr="007F4DE4" w:rsidRDefault="00FF4752" w:rsidP="00FF4752">
      <w:pPr>
        <w:keepNext/>
      </w:pPr>
      <w:r w:rsidRPr="007F4DE4">
        <w:t xml:space="preserve">This information element is used to identify an </w:t>
      </w:r>
      <w:proofErr w:type="spellStart"/>
      <w:r w:rsidRPr="007F4DE4">
        <w:t>eNB</w:t>
      </w:r>
      <w:proofErr w:type="spellEnd"/>
      <w:r w:rsidRPr="007F4DE4">
        <w:t>.</w:t>
      </w:r>
    </w:p>
    <w:p w14:paraId="1872C021" w14:textId="77777777" w:rsidR="00FF4752" w:rsidRPr="007F4DE4" w:rsidRDefault="00FF4752" w:rsidP="00FF4752">
      <w:pPr>
        <w:pStyle w:val="TH"/>
      </w:pPr>
      <w:r w:rsidRPr="007F4DE4">
        <w:t xml:space="preserve">Table 7.4.29-1: </w:t>
      </w:r>
      <w:proofErr w:type="spellStart"/>
      <w:r w:rsidRPr="007F4DE4">
        <w:t>eNB</w:t>
      </w:r>
      <w:proofErr w:type="spellEnd"/>
      <w:r w:rsidRPr="007F4DE4">
        <w:t xml:space="preserve"> 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3045"/>
      </w:tblGrid>
      <w:tr w:rsidR="00FF4752" w:rsidRPr="007F4DE4" w14:paraId="4DB33C8C" w14:textId="77777777" w:rsidTr="001975A1">
        <w:tc>
          <w:tcPr>
            <w:tcW w:w="2552" w:type="dxa"/>
          </w:tcPr>
          <w:p w14:paraId="0541652B" w14:textId="77777777" w:rsidR="00FF4752" w:rsidRPr="007F4DE4" w:rsidRDefault="00FF4752" w:rsidP="001975A1">
            <w:pPr>
              <w:pStyle w:val="TAH"/>
            </w:pPr>
            <w:r w:rsidRPr="007F4DE4">
              <w:t>IE/Group Name</w:t>
            </w:r>
          </w:p>
        </w:tc>
        <w:tc>
          <w:tcPr>
            <w:tcW w:w="1134" w:type="dxa"/>
          </w:tcPr>
          <w:p w14:paraId="38D2D86C" w14:textId="77777777" w:rsidR="00FF4752" w:rsidRPr="007F4DE4" w:rsidRDefault="00FF4752" w:rsidP="001975A1">
            <w:pPr>
              <w:pStyle w:val="TAH"/>
            </w:pPr>
            <w:r w:rsidRPr="007F4DE4">
              <w:t>Presence</w:t>
            </w:r>
          </w:p>
        </w:tc>
        <w:tc>
          <w:tcPr>
            <w:tcW w:w="1701" w:type="dxa"/>
          </w:tcPr>
          <w:p w14:paraId="0BC56AC0" w14:textId="77777777" w:rsidR="00FF4752" w:rsidRPr="007F4DE4" w:rsidRDefault="00FF4752" w:rsidP="001975A1">
            <w:pPr>
              <w:pStyle w:val="TAH"/>
            </w:pPr>
            <w:r w:rsidRPr="007F4DE4">
              <w:t>Range</w:t>
            </w:r>
          </w:p>
        </w:tc>
        <w:tc>
          <w:tcPr>
            <w:tcW w:w="1276" w:type="dxa"/>
          </w:tcPr>
          <w:p w14:paraId="2F9CEE1D" w14:textId="77777777" w:rsidR="00FF4752" w:rsidRPr="007F4DE4" w:rsidRDefault="00FF4752" w:rsidP="001975A1">
            <w:pPr>
              <w:pStyle w:val="TAH"/>
            </w:pPr>
            <w:r w:rsidRPr="007F4DE4">
              <w:t>IE type and reference</w:t>
            </w:r>
          </w:p>
        </w:tc>
        <w:tc>
          <w:tcPr>
            <w:tcW w:w="3045" w:type="dxa"/>
          </w:tcPr>
          <w:p w14:paraId="3267A860" w14:textId="77777777" w:rsidR="00FF4752" w:rsidRPr="007F4DE4" w:rsidRDefault="00FF4752" w:rsidP="001975A1">
            <w:pPr>
              <w:pStyle w:val="TAH"/>
            </w:pPr>
            <w:r w:rsidRPr="007F4DE4">
              <w:t>Semantics description</w:t>
            </w:r>
          </w:p>
        </w:tc>
      </w:tr>
      <w:tr w:rsidR="00FF4752" w:rsidRPr="007F4DE4" w14:paraId="09669D5C" w14:textId="77777777" w:rsidTr="001975A1">
        <w:tc>
          <w:tcPr>
            <w:tcW w:w="2552" w:type="dxa"/>
          </w:tcPr>
          <w:p w14:paraId="7026A03F" w14:textId="77777777" w:rsidR="00FF4752" w:rsidRPr="007F4DE4" w:rsidRDefault="00FF4752" w:rsidP="001975A1">
            <w:pPr>
              <w:pStyle w:val="TAL"/>
            </w:pPr>
            <w:r w:rsidRPr="007F4DE4">
              <w:t xml:space="preserve">CHOICE </w:t>
            </w:r>
            <w:proofErr w:type="spellStart"/>
            <w:r w:rsidRPr="007F4DE4">
              <w:rPr>
                <w:i/>
              </w:rPr>
              <w:t>eNB</w:t>
            </w:r>
            <w:proofErr w:type="spellEnd"/>
            <w:r w:rsidRPr="007F4DE4">
              <w:rPr>
                <w:i/>
              </w:rPr>
              <w:t xml:space="preserve"> ID</w:t>
            </w:r>
          </w:p>
        </w:tc>
        <w:tc>
          <w:tcPr>
            <w:tcW w:w="1134" w:type="dxa"/>
          </w:tcPr>
          <w:p w14:paraId="14DE857A" w14:textId="77777777" w:rsidR="00FF4752" w:rsidRPr="007F4DE4" w:rsidRDefault="00FF4752" w:rsidP="001975A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7B36513" w14:textId="77777777" w:rsidR="00FF4752" w:rsidRPr="007F4DE4" w:rsidRDefault="00FF4752" w:rsidP="001975A1">
            <w:pPr>
              <w:pStyle w:val="TAL"/>
            </w:pPr>
          </w:p>
        </w:tc>
        <w:tc>
          <w:tcPr>
            <w:tcW w:w="1276" w:type="dxa"/>
          </w:tcPr>
          <w:p w14:paraId="783955E0" w14:textId="77777777" w:rsidR="00FF4752" w:rsidRPr="00DC139A" w:rsidRDefault="00FF4752" w:rsidP="001975A1">
            <w:pPr>
              <w:pStyle w:val="TAC"/>
            </w:pPr>
          </w:p>
        </w:tc>
        <w:tc>
          <w:tcPr>
            <w:tcW w:w="3045" w:type="dxa"/>
          </w:tcPr>
          <w:p w14:paraId="4AA0799F" w14:textId="77777777" w:rsidR="00FF4752" w:rsidRPr="007F4DE4" w:rsidRDefault="00FF4752" w:rsidP="001975A1">
            <w:pPr>
              <w:pStyle w:val="TAL"/>
            </w:pPr>
          </w:p>
        </w:tc>
      </w:tr>
      <w:tr w:rsidR="00FF4752" w:rsidRPr="007F4DE4" w14:paraId="054B7E7A" w14:textId="77777777" w:rsidTr="001975A1">
        <w:tc>
          <w:tcPr>
            <w:tcW w:w="2552" w:type="dxa"/>
          </w:tcPr>
          <w:p w14:paraId="40AF88AC" w14:textId="77777777" w:rsidR="00FF4752" w:rsidRPr="007F4DE4" w:rsidRDefault="00FF4752" w:rsidP="001975A1">
            <w:pPr>
              <w:pStyle w:val="TAL"/>
            </w:pPr>
            <w:r w:rsidRPr="00DC139A">
              <w:t xml:space="preserve">&gt;Macro </w:t>
            </w:r>
            <w:proofErr w:type="spellStart"/>
            <w:r w:rsidRPr="00DC139A">
              <w:t>eNB</w:t>
            </w:r>
            <w:proofErr w:type="spellEnd"/>
            <w:r w:rsidRPr="00DC139A">
              <w:t xml:space="preserve"> ID</w:t>
            </w:r>
          </w:p>
        </w:tc>
        <w:tc>
          <w:tcPr>
            <w:tcW w:w="1134" w:type="dxa"/>
          </w:tcPr>
          <w:p w14:paraId="291AF571" w14:textId="2B8BF96A" w:rsidR="00FF4752" w:rsidRPr="007F4DE4" w:rsidRDefault="00FF4752" w:rsidP="001975A1">
            <w:pPr>
              <w:pStyle w:val="TAL"/>
              <w:rPr>
                <w:lang w:eastAsia="zh-CN"/>
              </w:rPr>
            </w:pPr>
            <w:del w:id="29" w:author="Ericsson JL - CT4#116" w:date="2023-05-10T14:12:00Z">
              <w:r w:rsidRPr="007F4DE4" w:rsidDel="00E231B8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701" w:type="dxa"/>
          </w:tcPr>
          <w:p w14:paraId="0A46CA6B" w14:textId="77777777" w:rsidR="00FF4752" w:rsidRPr="007F4DE4" w:rsidRDefault="00FF4752" w:rsidP="001975A1">
            <w:pPr>
              <w:pStyle w:val="TAL"/>
            </w:pPr>
          </w:p>
        </w:tc>
        <w:tc>
          <w:tcPr>
            <w:tcW w:w="1276" w:type="dxa"/>
          </w:tcPr>
          <w:p w14:paraId="58D02098" w14:textId="77777777" w:rsidR="00FF4752" w:rsidRPr="007F4DE4" w:rsidRDefault="00FF4752" w:rsidP="001975A1">
            <w:pPr>
              <w:pStyle w:val="TAC"/>
            </w:pPr>
            <w:r w:rsidRPr="00DC139A">
              <w:t>BIT STRING (20)</w:t>
            </w:r>
          </w:p>
        </w:tc>
        <w:tc>
          <w:tcPr>
            <w:tcW w:w="3045" w:type="dxa"/>
          </w:tcPr>
          <w:p w14:paraId="437F4A20" w14:textId="77777777" w:rsidR="00FF4752" w:rsidRPr="007F4DE4" w:rsidRDefault="00FF4752" w:rsidP="001975A1">
            <w:pPr>
              <w:pStyle w:val="TAL"/>
            </w:pPr>
            <w:r w:rsidRPr="007F4DE4">
              <w:rPr>
                <w:rFonts w:cs="Arial"/>
                <w:szCs w:val="18"/>
              </w:rPr>
              <w:t xml:space="preserve">Equal to the 20 leftmost bits of the </w:t>
            </w:r>
            <w:r w:rsidRPr="00DC139A">
              <w:rPr>
                <w:rFonts w:cs="Arial"/>
                <w:i/>
                <w:szCs w:val="18"/>
              </w:rPr>
              <w:t>Cell Identity</w:t>
            </w:r>
            <w:r w:rsidRPr="007F4DE4">
              <w:rPr>
                <w:rFonts w:cs="Arial"/>
                <w:szCs w:val="18"/>
              </w:rPr>
              <w:t xml:space="preserve"> IE contained in the </w:t>
            </w:r>
            <w:r w:rsidRPr="007F4DE4">
              <w:rPr>
                <w:rFonts w:cs="Arial"/>
                <w:i/>
                <w:szCs w:val="18"/>
              </w:rPr>
              <w:t>E-UTRAN CGI</w:t>
            </w:r>
            <w:r w:rsidRPr="007F4DE4">
              <w:rPr>
                <w:rFonts w:cs="Arial"/>
                <w:szCs w:val="18"/>
              </w:rPr>
              <w:t xml:space="preserve"> IE (see </w:t>
            </w:r>
            <w:r>
              <w:rPr>
                <w:rFonts w:cs="Arial"/>
                <w:szCs w:val="18"/>
              </w:rPr>
              <w:t>clause </w:t>
            </w:r>
            <w:r w:rsidRPr="007F4DE4">
              <w:rPr>
                <w:rFonts w:cs="Arial" w:hint="eastAsia"/>
                <w:szCs w:val="18"/>
                <w:lang w:eastAsia="zh-CN"/>
              </w:rPr>
              <w:t>7.4.4</w:t>
            </w:r>
            <w:r w:rsidRPr="007F4DE4">
              <w:rPr>
                <w:rFonts w:cs="Arial"/>
                <w:szCs w:val="18"/>
              </w:rPr>
              <w:t xml:space="preserve">) of each cell served by the </w:t>
            </w:r>
            <w:proofErr w:type="spellStart"/>
            <w:r w:rsidRPr="007F4DE4">
              <w:rPr>
                <w:rFonts w:cs="Arial"/>
                <w:szCs w:val="18"/>
              </w:rPr>
              <w:t>eNB</w:t>
            </w:r>
            <w:proofErr w:type="spellEnd"/>
          </w:p>
        </w:tc>
      </w:tr>
      <w:tr w:rsidR="00FF4752" w:rsidRPr="007F4DE4" w14:paraId="115CE056" w14:textId="77777777" w:rsidTr="001975A1">
        <w:tc>
          <w:tcPr>
            <w:tcW w:w="2552" w:type="dxa"/>
          </w:tcPr>
          <w:p w14:paraId="3C3FC16C" w14:textId="77777777" w:rsidR="00FF4752" w:rsidRPr="007F4DE4" w:rsidRDefault="00FF4752" w:rsidP="001975A1">
            <w:pPr>
              <w:pStyle w:val="TAL"/>
            </w:pPr>
            <w:r w:rsidRPr="00DC139A">
              <w:t xml:space="preserve">&gt;Home </w:t>
            </w:r>
            <w:proofErr w:type="spellStart"/>
            <w:r w:rsidRPr="00DC139A">
              <w:t>eNB</w:t>
            </w:r>
            <w:proofErr w:type="spellEnd"/>
            <w:r w:rsidRPr="00DC139A">
              <w:t xml:space="preserve"> ID</w:t>
            </w:r>
          </w:p>
        </w:tc>
        <w:tc>
          <w:tcPr>
            <w:tcW w:w="1134" w:type="dxa"/>
          </w:tcPr>
          <w:p w14:paraId="74EC216D" w14:textId="559CF318" w:rsidR="00FF4752" w:rsidRPr="007F4DE4" w:rsidRDefault="00FF4752" w:rsidP="001975A1">
            <w:pPr>
              <w:pStyle w:val="TAL"/>
              <w:rPr>
                <w:lang w:eastAsia="zh-CN"/>
              </w:rPr>
            </w:pPr>
            <w:del w:id="30" w:author="Ericsson JL - CT4#116" w:date="2023-05-10T14:12:00Z">
              <w:r w:rsidRPr="007F4DE4" w:rsidDel="00E231B8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701" w:type="dxa"/>
          </w:tcPr>
          <w:p w14:paraId="21CB4098" w14:textId="77777777" w:rsidR="00FF4752" w:rsidRPr="007F4DE4" w:rsidRDefault="00FF4752" w:rsidP="001975A1">
            <w:pPr>
              <w:pStyle w:val="TAL"/>
            </w:pPr>
          </w:p>
        </w:tc>
        <w:tc>
          <w:tcPr>
            <w:tcW w:w="1276" w:type="dxa"/>
          </w:tcPr>
          <w:p w14:paraId="0D79D393" w14:textId="77777777" w:rsidR="00FF4752" w:rsidRPr="007F4DE4" w:rsidRDefault="00FF4752" w:rsidP="001975A1">
            <w:pPr>
              <w:pStyle w:val="TAC"/>
            </w:pPr>
            <w:r w:rsidRPr="00DC139A">
              <w:t>BIT STRING (28)</w:t>
            </w:r>
          </w:p>
        </w:tc>
        <w:tc>
          <w:tcPr>
            <w:tcW w:w="3045" w:type="dxa"/>
          </w:tcPr>
          <w:p w14:paraId="15B66567" w14:textId="77777777" w:rsidR="00FF4752" w:rsidRPr="007F4DE4" w:rsidRDefault="00FF4752" w:rsidP="001975A1">
            <w:pPr>
              <w:pStyle w:val="TAL"/>
            </w:pPr>
            <w:r w:rsidRPr="007F4DE4">
              <w:rPr>
                <w:rFonts w:cs="Arial"/>
                <w:szCs w:val="18"/>
              </w:rPr>
              <w:t xml:space="preserve">Equal to the </w:t>
            </w:r>
            <w:r w:rsidRPr="00DC139A">
              <w:rPr>
                <w:rFonts w:cs="Arial"/>
                <w:i/>
                <w:szCs w:val="18"/>
              </w:rPr>
              <w:t>Cell Identity</w:t>
            </w:r>
            <w:r w:rsidRPr="007F4DE4">
              <w:rPr>
                <w:rFonts w:cs="Arial"/>
                <w:szCs w:val="18"/>
              </w:rPr>
              <w:t xml:space="preserve"> IE contained in the </w:t>
            </w:r>
            <w:r w:rsidRPr="007F4DE4">
              <w:rPr>
                <w:rFonts w:cs="Arial"/>
                <w:i/>
                <w:szCs w:val="18"/>
              </w:rPr>
              <w:t>E-UTRAN CGI</w:t>
            </w:r>
            <w:r w:rsidRPr="007F4DE4">
              <w:rPr>
                <w:rFonts w:cs="Arial"/>
                <w:szCs w:val="18"/>
              </w:rPr>
              <w:t xml:space="preserve"> IE (see </w:t>
            </w:r>
            <w:r>
              <w:rPr>
                <w:rFonts w:cs="Arial"/>
                <w:szCs w:val="18"/>
              </w:rPr>
              <w:t>clause </w:t>
            </w:r>
            <w:r w:rsidRPr="007F4DE4">
              <w:rPr>
                <w:rFonts w:cs="Arial" w:hint="eastAsia"/>
                <w:szCs w:val="18"/>
                <w:lang w:eastAsia="zh-CN"/>
              </w:rPr>
              <w:t>7.4.4</w:t>
            </w:r>
            <w:r w:rsidRPr="007F4DE4">
              <w:rPr>
                <w:rFonts w:cs="Arial"/>
                <w:szCs w:val="18"/>
              </w:rPr>
              <w:t xml:space="preserve">) of the cell served by the </w:t>
            </w:r>
            <w:proofErr w:type="spellStart"/>
            <w:r w:rsidRPr="007F4DE4">
              <w:rPr>
                <w:rFonts w:cs="Arial"/>
                <w:szCs w:val="18"/>
              </w:rPr>
              <w:t>eNB</w:t>
            </w:r>
            <w:proofErr w:type="spellEnd"/>
          </w:p>
        </w:tc>
      </w:tr>
      <w:tr w:rsidR="00FF4752" w:rsidRPr="007F4DE4" w14:paraId="2B7B6340" w14:textId="77777777" w:rsidTr="001975A1">
        <w:tc>
          <w:tcPr>
            <w:tcW w:w="2552" w:type="dxa"/>
          </w:tcPr>
          <w:p w14:paraId="3316F465" w14:textId="77777777" w:rsidR="00FF4752" w:rsidRPr="007F4DE4" w:rsidRDefault="00FF4752" w:rsidP="001975A1">
            <w:pPr>
              <w:pStyle w:val="TAL"/>
            </w:pPr>
            <w:r w:rsidRPr="00DC139A">
              <w:t xml:space="preserve">&gt;Short Macro </w:t>
            </w:r>
            <w:proofErr w:type="spellStart"/>
            <w:r w:rsidRPr="00DC139A">
              <w:t>eNB</w:t>
            </w:r>
            <w:proofErr w:type="spellEnd"/>
            <w:r w:rsidRPr="00DC139A">
              <w:t xml:space="preserve"> ID</w:t>
            </w:r>
          </w:p>
        </w:tc>
        <w:tc>
          <w:tcPr>
            <w:tcW w:w="1134" w:type="dxa"/>
          </w:tcPr>
          <w:p w14:paraId="12AAA687" w14:textId="0AA807FA" w:rsidR="00FF4752" w:rsidRPr="007F4DE4" w:rsidRDefault="00FF4752" w:rsidP="001975A1">
            <w:pPr>
              <w:pStyle w:val="TAL"/>
              <w:rPr>
                <w:lang w:eastAsia="zh-CN"/>
              </w:rPr>
            </w:pPr>
            <w:del w:id="31" w:author="Ericsson JL - CT4#116" w:date="2023-05-10T14:12:00Z">
              <w:r w:rsidRPr="007F4DE4" w:rsidDel="00E231B8">
                <w:rPr>
                  <w:lang w:eastAsia="zh-CN"/>
                </w:rPr>
                <w:delText>M</w:delText>
              </w:r>
            </w:del>
          </w:p>
        </w:tc>
        <w:tc>
          <w:tcPr>
            <w:tcW w:w="1701" w:type="dxa"/>
          </w:tcPr>
          <w:p w14:paraId="37C348BC" w14:textId="77777777" w:rsidR="00FF4752" w:rsidRPr="007F4DE4" w:rsidRDefault="00FF4752" w:rsidP="001975A1">
            <w:pPr>
              <w:pStyle w:val="TAL"/>
            </w:pPr>
          </w:p>
        </w:tc>
        <w:tc>
          <w:tcPr>
            <w:tcW w:w="1276" w:type="dxa"/>
          </w:tcPr>
          <w:p w14:paraId="59CA16E8" w14:textId="77777777" w:rsidR="00FF4752" w:rsidRPr="007F4DE4" w:rsidRDefault="00FF4752" w:rsidP="001975A1">
            <w:pPr>
              <w:pStyle w:val="TAC"/>
            </w:pPr>
            <w:r w:rsidRPr="00DC139A">
              <w:t>BIT STRING (18)</w:t>
            </w:r>
          </w:p>
        </w:tc>
        <w:tc>
          <w:tcPr>
            <w:tcW w:w="3045" w:type="dxa"/>
          </w:tcPr>
          <w:p w14:paraId="38DDAE7A" w14:textId="77777777" w:rsidR="00FF4752" w:rsidRPr="007F4DE4" w:rsidRDefault="00FF4752" w:rsidP="001975A1">
            <w:pPr>
              <w:pStyle w:val="TAL"/>
              <w:rPr>
                <w:rFonts w:cs="Arial"/>
                <w:szCs w:val="18"/>
              </w:rPr>
            </w:pPr>
            <w:r w:rsidRPr="007F4DE4">
              <w:rPr>
                <w:rFonts w:cs="Arial"/>
                <w:szCs w:val="18"/>
              </w:rPr>
              <w:t xml:space="preserve">Equal to the 18 leftmost bits of the </w:t>
            </w:r>
            <w:r w:rsidRPr="00DC139A">
              <w:rPr>
                <w:rFonts w:cs="Arial"/>
                <w:i/>
                <w:szCs w:val="18"/>
              </w:rPr>
              <w:t>Cell Identity</w:t>
            </w:r>
            <w:r w:rsidRPr="007F4DE4">
              <w:rPr>
                <w:rFonts w:cs="Arial"/>
                <w:szCs w:val="18"/>
              </w:rPr>
              <w:t xml:space="preserve"> IE contained in the </w:t>
            </w:r>
            <w:r w:rsidRPr="007F4DE4">
              <w:rPr>
                <w:rFonts w:cs="Arial"/>
                <w:i/>
                <w:szCs w:val="18"/>
              </w:rPr>
              <w:t>E-UTRAN CGI</w:t>
            </w:r>
            <w:r w:rsidRPr="007F4DE4">
              <w:rPr>
                <w:rFonts w:cs="Arial"/>
                <w:szCs w:val="18"/>
              </w:rPr>
              <w:t xml:space="preserve"> IE (see </w:t>
            </w:r>
            <w:r>
              <w:rPr>
                <w:rFonts w:cs="Arial"/>
                <w:szCs w:val="18"/>
              </w:rPr>
              <w:t>clause </w:t>
            </w:r>
            <w:r w:rsidRPr="007F4DE4">
              <w:rPr>
                <w:rFonts w:cs="Arial" w:hint="eastAsia"/>
                <w:szCs w:val="18"/>
                <w:lang w:eastAsia="zh-CN"/>
              </w:rPr>
              <w:t>7.4.4</w:t>
            </w:r>
            <w:r w:rsidRPr="007F4DE4">
              <w:rPr>
                <w:rFonts w:cs="Arial"/>
                <w:szCs w:val="18"/>
              </w:rPr>
              <w:t xml:space="preserve">) of each cell served by the </w:t>
            </w:r>
            <w:proofErr w:type="spellStart"/>
            <w:r w:rsidRPr="007F4DE4">
              <w:rPr>
                <w:rFonts w:cs="Arial"/>
                <w:szCs w:val="18"/>
              </w:rPr>
              <w:t>eNB</w:t>
            </w:r>
            <w:proofErr w:type="spellEnd"/>
          </w:p>
        </w:tc>
      </w:tr>
      <w:tr w:rsidR="00FF4752" w:rsidRPr="007F4DE4" w14:paraId="43CC0B1C" w14:textId="77777777" w:rsidTr="001975A1">
        <w:tc>
          <w:tcPr>
            <w:tcW w:w="2552" w:type="dxa"/>
          </w:tcPr>
          <w:p w14:paraId="379B5B6D" w14:textId="77777777" w:rsidR="00FF4752" w:rsidRPr="007F4DE4" w:rsidRDefault="00FF4752" w:rsidP="001975A1">
            <w:pPr>
              <w:pStyle w:val="TAL"/>
            </w:pPr>
            <w:r w:rsidRPr="00DC139A">
              <w:t xml:space="preserve">&gt;Long Macro </w:t>
            </w:r>
            <w:proofErr w:type="spellStart"/>
            <w:r w:rsidRPr="00DC139A">
              <w:t>eNB</w:t>
            </w:r>
            <w:proofErr w:type="spellEnd"/>
            <w:r w:rsidRPr="00DC139A">
              <w:t xml:space="preserve"> ID</w:t>
            </w:r>
          </w:p>
        </w:tc>
        <w:tc>
          <w:tcPr>
            <w:tcW w:w="1134" w:type="dxa"/>
          </w:tcPr>
          <w:p w14:paraId="5E0F41E2" w14:textId="77777777" w:rsidR="00FF4752" w:rsidRPr="007F4DE4" w:rsidRDefault="00FF4752" w:rsidP="001975A1">
            <w:pPr>
              <w:pStyle w:val="TAL"/>
              <w:rPr>
                <w:lang w:eastAsia="zh-CN"/>
              </w:rPr>
            </w:pPr>
            <w:del w:id="32" w:author="Ericsson JL - CT4#116" w:date="2023-05-10T14:12:00Z">
              <w:r w:rsidRPr="007F4DE4" w:rsidDel="00E231B8">
                <w:rPr>
                  <w:lang w:eastAsia="zh-CN"/>
                </w:rPr>
                <w:delText>M</w:delText>
              </w:r>
            </w:del>
          </w:p>
        </w:tc>
        <w:tc>
          <w:tcPr>
            <w:tcW w:w="1701" w:type="dxa"/>
          </w:tcPr>
          <w:p w14:paraId="0A5F5A6A" w14:textId="77777777" w:rsidR="00FF4752" w:rsidRPr="007F4DE4" w:rsidRDefault="00FF4752" w:rsidP="001975A1">
            <w:pPr>
              <w:pStyle w:val="TAL"/>
            </w:pPr>
          </w:p>
        </w:tc>
        <w:tc>
          <w:tcPr>
            <w:tcW w:w="1276" w:type="dxa"/>
          </w:tcPr>
          <w:p w14:paraId="071C49C9" w14:textId="77777777" w:rsidR="00FF4752" w:rsidRPr="007F4DE4" w:rsidRDefault="00FF4752" w:rsidP="001975A1">
            <w:pPr>
              <w:pStyle w:val="TAC"/>
            </w:pPr>
            <w:r w:rsidRPr="00DC139A">
              <w:t>BIT STRING (21)</w:t>
            </w:r>
          </w:p>
        </w:tc>
        <w:tc>
          <w:tcPr>
            <w:tcW w:w="3045" w:type="dxa"/>
          </w:tcPr>
          <w:p w14:paraId="63475D1D" w14:textId="77777777" w:rsidR="00FF4752" w:rsidRPr="007F4DE4" w:rsidRDefault="00FF4752" w:rsidP="001975A1">
            <w:pPr>
              <w:pStyle w:val="TAL"/>
              <w:rPr>
                <w:rFonts w:cs="Arial"/>
                <w:szCs w:val="18"/>
              </w:rPr>
            </w:pPr>
            <w:r w:rsidRPr="007F4DE4">
              <w:rPr>
                <w:rFonts w:cs="Arial"/>
                <w:szCs w:val="18"/>
              </w:rPr>
              <w:t xml:space="preserve">Equal to the 21 leftmost bits of the </w:t>
            </w:r>
            <w:r w:rsidRPr="00DC139A">
              <w:rPr>
                <w:rFonts w:cs="Arial"/>
                <w:i/>
                <w:szCs w:val="18"/>
              </w:rPr>
              <w:t>Cell Identity</w:t>
            </w:r>
            <w:r w:rsidRPr="007F4DE4">
              <w:rPr>
                <w:rFonts w:cs="Arial"/>
                <w:szCs w:val="18"/>
              </w:rPr>
              <w:t xml:space="preserve"> IE contained in the </w:t>
            </w:r>
            <w:r w:rsidRPr="007F4DE4">
              <w:rPr>
                <w:rFonts w:cs="Arial"/>
                <w:i/>
                <w:szCs w:val="18"/>
              </w:rPr>
              <w:t>E-UTRAN CGI</w:t>
            </w:r>
            <w:r w:rsidRPr="007F4DE4">
              <w:rPr>
                <w:rFonts w:cs="Arial"/>
                <w:szCs w:val="18"/>
              </w:rPr>
              <w:t xml:space="preserve"> IE (see </w:t>
            </w:r>
            <w:r>
              <w:rPr>
                <w:rFonts w:cs="Arial"/>
                <w:szCs w:val="18"/>
              </w:rPr>
              <w:t>clause </w:t>
            </w:r>
            <w:r w:rsidRPr="007F4DE4">
              <w:rPr>
                <w:rFonts w:cs="Arial" w:hint="eastAsia"/>
                <w:szCs w:val="18"/>
                <w:lang w:eastAsia="zh-CN"/>
              </w:rPr>
              <w:t>7.4.4</w:t>
            </w:r>
            <w:r w:rsidRPr="007F4DE4">
              <w:rPr>
                <w:rFonts w:cs="Arial"/>
                <w:szCs w:val="18"/>
              </w:rPr>
              <w:t xml:space="preserve">) of each cell served by the </w:t>
            </w:r>
            <w:proofErr w:type="spellStart"/>
            <w:r w:rsidRPr="007F4DE4">
              <w:rPr>
                <w:rFonts w:cs="Arial"/>
                <w:szCs w:val="18"/>
              </w:rPr>
              <w:t>eNB</w:t>
            </w:r>
            <w:proofErr w:type="spellEnd"/>
          </w:p>
        </w:tc>
      </w:tr>
    </w:tbl>
    <w:p w14:paraId="2C7CB846" w14:textId="77777777" w:rsidR="002D7A89" w:rsidRPr="007021DF" w:rsidRDefault="002D7A89" w:rsidP="002D7A89">
      <w:pPr>
        <w:pStyle w:val="B1"/>
        <w:ind w:firstLine="0"/>
        <w:rPr>
          <w:lang w:eastAsia="zh-CN"/>
        </w:rPr>
      </w:pPr>
    </w:p>
    <w:p w14:paraId="47B631F7" w14:textId="77777777" w:rsidR="002D7A89" w:rsidRPr="00F96C0F" w:rsidRDefault="002D7A89" w:rsidP="002D7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r w:rsidRPr="00F96C0F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F96C0F">
        <w:rPr>
          <w:rFonts w:eastAsia="DengXian"/>
          <w:noProof/>
          <w:color w:val="0000FF"/>
          <w:sz w:val="28"/>
          <w:szCs w:val="28"/>
        </w:rPr>
        <w:t>Change ***</w:t>
      </w:r>
    </w:p>
    <w:p w14:paraId="2C12EC45" w14:textId="77777777" w:rsidR="00156B2D" w:rsidRDefault="00156B2D" w:rsidP="00156B2D">
      <w:pPr>
        <w:pStyle w:val="Heading3"/>
      </w:pPr>
      <w:bookmarkStart w:id="33" w:name="_Toc12001365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7.4.45</w:t>
      </w:r>
      <w:r>
        <w:tab/>
        <w:t>High Accuracy Scalable Uncertainty Ellipse</w:t>
      </w:r>
      <w:bookmarkEnd w:id="33"/>
    </w:p>
    <w:p w14:paraId="6CFEEF87" w14:textId="77777777" w:rsidR="00156B2D" w:rsidRDefault="00156B2D" w:rsidP="00156B2D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 xml:space="preserve">7.4.45-1: </w:t>
      </w:r>
      <w:r>
        <w:t>High Accuracy Scalable Uncertainty 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330"/>
        <w:gridCol w:w="2639"/>
      </w:tblGrid>
      <w:tr w:rsidR="00156B2D" w14:paraId="4033C7AD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ED6E" w14:textId="77777777" w:rsidR="00156B2D" w:rsidRDefault="00156B2D" w:rsidP="001975A1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5146" w14:textId="77777777" w:rsidR="00156B2D" w:rsidRDefault="00156B2D" w:rsidP="001975A1">
            <w:pPr>
              <w:pStyle w:val="TAH"/>
            </w:pPr>
            <w: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F31A" w14:textId="77777777" w:rsidR="00156B2D" w:rsidRDefault="00156B2D" w:rsidP="001975A1">
            <w:pPr>
              <w:pStyle w:val="TAH"/>
            </w:pPr>
            <w:r>
              <w:t>Range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EBE9" w14:textId="77777777" w:rsidR="00156B2D" w:rsidRDefault="00156B2D" w:rsidP="001975A1">
            <w:pPr>
              <w:pStyle w:val="TAH"/>
            </w:pPr>
            <w:r>
              <w:t>IE type and reference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1DB7" w14:textId="77777777" w:rsidR="00156B2D" w:rsidRDefault="00156B2D" w:rsidP="001975A1">
            <w:pPr>
              <w:pStyle w:val="TAH"/>
            </w:pPr>
            <w:r>
              <w:t>Semantics description</w:t>
            </w:r>
          </w:p>
        </w:tc>
      </w:tr>
      <w:tr w:rsidR="00156B2D" w14:paraId="0CAD3760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1BA8" w14:textId="77777777" w:rsidR="00156B2D" w:rsidRDefault="00156B2D" w:rsidP="001975A1">
            <w:pPr>
              <w:pStyle w:val="TAL"/>
            </w:pPr>
            <w:r w:rsidRPr="007F4DE4">
              <w:t xml:space="preserve">CHOICE </w:t>
            </w:r>
            <w:r w:rsidRPr="00DA6E20">
              <w:rPr>
                <w:i/>
                <w:iCs/>
              </w:rPr>
              <w:t>High Accuracy Scalable Uncertainty Ellipse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AD68" w14:textId="77777777" w:rsidR="00156B2D" w:rsidRDefault="00156B2D" w:rsidP="001975A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6384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BF02" w14:textId="77777777" w:rsidR="00156B2D" w:rsidRDefault="00156B2D" w:rsidP="001975A1">
            <w:pPr>
              <w:pStyle w:val="TAL"/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738A" w14:textId="77777777" w:rsidR="00156B2D" w:rsidRDefault="00156B2D" w:rsidP="001975A1">
            <w:pPr>
              <w:pStyle w:val="TAL"/>
            </w:pPr>
          </w:p>
        </w:tc>
      </w:tr>
      <w:tr w:rsidR="00156B2D" w14:paraId="0FAD2A64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7DE" w14:textId="77777777" w:rsidR="00156B2D" w:rsidRDefault="00156B2D" w:rsidP="001975A1">
            <w:pPr>
              <w:pStyle w:val="TAL"/>
            </w:pPr>
            <w:r w:rsidRPr="00DC139A">
              <w:t>&gt;High Accuracy Uncertainty Ellipse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01D" w14:textId="129362FD" w:rsidR="00156B2D" w:rsidRDefault="00156B2D" w:rsidP="001975A1">
            <w:pPr>
              <w:pStyle w:val="TAL"/>
            </w:pPr>
            <w:del w:id="34" w:author="Ericsson JL - CT4#116" w:date="2023-05-10T14:12:00Z">
              <w:r w:rsidDel="00E231B8">
                <w:delText>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9B19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3DF" w14:textId="77777777" w:rsidR="00156B2D" w:rsidRDefault="00156B2D" w:rsidP="001975A1">
            <w:pPr>
              <w:pStyle w:val="TAL"/>
            </w:pPr>
            <w:r>
              <w:t>7.4.42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4A2C" w14:textId="77777777" w:rsidR="00156B2D" w:rsidRDefault="00156B2D" w:rsidP="001975A1">
            <w:pPr>
              <w:pStyle w:val="TAL"/>
            </w:pPr>
          </w:p>
        </w:tc>
      </w:tr>
      <w:tr w:rsidR="00156B2D" w14:paraId="77DEA0B7" w14:textId="77777777" w:rsidTr="001975A1">
        <w:trPr>
          <w:trHeight w:val="50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ED8" w14:textId="77777777" w:rsidR="00156B2D" w:rsidRDefault="00156B2D" w:rsidP="001975A1">
            <w:pPr>
              <w:pStyle w:val="TAL"/>
            </w:pPr>
            <w:r w:rsidRPr="00DC139A">
              <w:t>&gt;High Accuracy Extended Uncertainty Ellipse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6702" w14:textId="0ACF09B2" w:rsidR="00156B2D" w:rsidRDefault="00156B2D" w:rsidP="001975A1">
            <w:pPr>
              <w:pStyle w:val="TAL"/>
            </w:pPr>
            <w:del w:id="35" w:author="Ericsson JL - CT4#116" w:date="2023-05-10T14:12:00Z">
              <w:r w:rsidDel="00E231B8">
                <w:delText>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7697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7369" w14:textId="77777777" w:rsidR="00156B2D" w:rsidRDefault="00156B2D" w:rsidP="001975A1">
            <w:pPr>
              <w:pStyle w:val="TAL"/>
            </w:pPr>
            <w:r>
              <w:t>7.4.44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3831" w14:textId="77777777" w:rsidR="00156B2D" w:rsidRDefault="00156B2D" w:rsidP="001975A1">
            <w:pPr>
              <w:pStyle w:val="TAL"/>
            </w:pPr>
          </w:p>
        </w:tc>
      </w:tr>
    </w:tbl>
    <w:p w14:paraId="61738849" w14:textId="77777777" w:rsidR="002745C8" w:rsidRDefault="002745C8" w:rsidP="002745C8">
      <w:pPr>
        <w:pStyle w:val="B1"/>
      </w:pPr>
      <w:bookmarkStart w:id="36" w:name="_Toc120013651"/>
    </w:p>
    <w:p w14:paraId="2840520E" w14:textId="77777777" w:rsidR="002745C8" w:rsidRPr="00F96C0F" w:rsidRDefault="002745C8" w:rsidP="00274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bookmarkStart w:id="37" w:name="_Toc51925246"/>
      <w:bookmarkStart w:id="38" w:name="_Toc51924767"/>
      <w:bookmarkStart w:id="39" w:name="_Toc50124427"/>
      <w:bookmarkStart w:id="40" w:name="_Toc50123956"/>
      <w:bookmarkStart w:id="41" w:name="_Toc49867445"/>
      <w:bookmarkStart w:id="42" w:name="_Toc43208389"/>
      <w:bookmarkStart w:id="43" w:name="_Toc43118216"/>
      <w:bookmarkStart w:id="44" w:name="_Toc25157154"/>
      <w:bookmarkStart w:id="45" w:name="_Toc51925722"/>
      <w:bookmarkStart w:id="46" w:name="_Toc81212740"/>
      <w:bookmarkStart w:id="47" w:name="_Toc98497759"/>
      <w:r w:rsidRPr="00F96C0F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F96C0F">
        <w:rPr>
          <w:rFonts w:eastAsia="DengXian"/>
          <w:noProof/>
          <w:color w:val="0000FF"/>
          <w:sz w:val="28"/>
          <w:szCs w:val="28"/>
        </w:rPr>
        <w:t>Change ***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140191D" w14:textId="77777777" w:rsidR="00156B2D" w:rsidRDefault="00156B2D" w:rsidP="00156B2D">
      <w:pPr>
        <w:pStyle w:val="Heading3"/>
      </w:pPr>
      <w:r>
        <w:rPr>
          <w:lang w:eastAsia="zh-CN"/>
        </w:rPr>
        <w:lastRenderedPageBreak/>
        <w:t>7.4.46</w:t>
      </w:r>
      <w:r>
        <w:tab/>
        <w:t>High Accuracy Scalable Uncertainty Altitude</w:t>
      </w:r>
      <w:bookmarkEnd w:id="36"/>
    </w:p>
    <w:p w14:paraId="23104A00" w14:textId="77777777" w:rsidR="00156B2D" w:rsidRDefault="00156B2D" w:rsidP="00156B2D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 xml:space="preserve">7.4.46-1: </w:t>
      </w:r>
      <w:r>
        <w:t>High Accuracy Scalable Uncertainty Altitude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330"/>
        <w:gridCol w:w="2639"/>
      </w:tblGrid>
      <w:tr w:rsidR="00156B2D" w14:paraId="3B1E4607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9B05" w14:textId="77777777" w:rsidR="00156B2D" w:rsidRDefault="00156B2D" w:rsidP="001975A1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F16D" w14:textId="77777777" w:rsidR="00156B2D" w:rsidRDefault="00156B2D" w:rsidP="001975A1">
            <w:pPr>
              <w:pStyle w:val="TAH"/>
            </w:pPr>
            <w: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9793" w14:textId="77777777" w:rsidR="00156B2D" w:rsidRDefault="00156B2D" w:rsidP="001975A1">
            <w:pPr>
              <w:pStyle w:val="TAH"/>
            </w:pPr>
            <w:r>
              <w:t>Range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5FD" w14:textId="77777777" w:rsidR="00156B2D" w:rsidRDefault="00156B2D" w:rsidP="001975A1">
            <w:pPr>
              <w:pStyle w:val="TAH"/>
            </w:pPr>
            <w:r>
              <w:t>IE type and reference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AE9C" w14:textId="77777777" w:rsidR="00156B2D" w:rsidRDefault="00156B2D" w:rsidP="001975A1">
            <w:pPr>
              <w:pStyle w:val="TAH"/>
            </w:pPr>
            <w:r>
              <w:t>Semantics description</w:t>
            </w:r>
          </w:p>
        </w:tc>
      </w:tr>
      <w:tr w:rsidR="00156B2D" w14:paraId="5896475A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4C98" w14:textId="77777777" w:rsidR="00156B2D" w:rsidRDefault="00156B2D" w:rsidP="001975A1">
            <w:pPr>
              <w:pStyle w:val="TAL"/>
            </w:pPr>
            <w:r w:rsidRPr="007F4DE4">
              <w:t xml:space="preserve">CHOICE </w:t>
            </w:r>
            <w:r w:rsidRPr="00DA6E20">
              <w:rPr>
                <w:i/>
                <w:iCs/>
              </w:rPr>
              <w:t>High Accuracy Scalable Uncertainty Altitude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12B8" w14:textId="77777777" w:rsidR="00156B2D" w:rsidRDefault="00156B2D" w:rsidP="001975A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2330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DC81" w14:textId="77777777" w:rsidR="00156B2D" w:rsidRDefault="00156B2D" w:rsidP="001975A1">
            <w:pPr>
              <w:pStyle w:val="TAL"/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0233" w14:textId="77777777" w:rsidR="00156B2D" w:rsidRDefault="00156B2D" w:rsidP="001975A1">
            <w:pPr>
              <w:pStyle w:val="TAL"/>
            </w:pPr>
          </w:p>
        </w:tc>
      </w:tr>
      <w:tr w:rsidR="00156B2D" w14:paraId="6757EEFA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5F5" w14:textId="77777777" w:rsidR="00156B2D" w:rsidRDefault="00156B2D" w:rsidP="001975A1">
            <w:pPr>
              <w:pStyle w:val="TAL"/>
            </w:pPr>
            <w:r w:rsidRPr="00DC139A">
              <w:t>&gt;High Accuracy Uncertainty Altitude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EECF" w14:textId="1FFDA424" w:rsidR="00156B2D" w:rsidRDefault="00156B2D" w:rsidP="001975A1">
            <w:pPr>
              <w:pStyle w:val="TAL"/>
            </w:pPr>
            <w:del w:id="48" w:author="Ericsson JL - CT4#116" w:date="2023-05-10T14:13:00Z">
              <w:r w:rsidDel="00E231B8">
                <w:delText>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6DFD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73E" w14:textId="77777777" w:rsidR="00156B2D" w:rsidRDefault="00156B2D" w:rsidP="001975A1">
            <w:pPr>
              <w:pStyle w:val="TAL"/>
            </w:pPr>
            <w:r>
              <w:t>INTEGER (</w:t>
            </w:r>
          </w:p>
          <w:p w14:paraId="6F9B7150" w14:textId="77777777" w:rsidR="00156B2D" w:rsidRDefault="00156B2D" w:rsidP="001975A1">
            <w:pPr>
              <w:pStyle w:val="TAL"/>
            </w:pPr>
            <w:r>
              <w:t>0..255)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0851" w14:textId="77777777" w:rsidR="00156B2D" w:rsidRDefault="00156B2D" w:rsidP="001975A1">
            <w:pPr>
              <w:pStyle w:val="TAL"/>
            </w:pPr>
            <w:r w:rsidRPr="00DC139A">
              <w:t>The high accuracy uncertainty altitude "h" expressed in metres is derived from the high accuracy uncertainty code "</w:t>
            </w:r>
            <w:r w:rsidRPr="00DC139A">
              <w:rPr>
                <w:i/>
              </w:rPr>
              <w:t>k"</w:t>
            </w:r>
            <w:r w:rsidRPr="00DC139A">
              <w:t>, by:</w:t>
            </w:r>
          </w:p>
          <w:p w14:paraId="5AE6E7D0" w14:textId="77777777" w:rsidR="00156B2D" w:rsidRDefault="00156B2D" w:rsidP="001975A1">
            <w:pPr>
              <w:pStyle w:val="TAL"/>
            </w:pPr>
            <w:r w:rsidRPr="00DC139A">
              <w:t>h=0.3x(1.02</w:t>
            </w:r>
            <w:r w:rsidRPr="00DC139A">
              <w:rPr>
                <w:vertAlign w:val="superscript"/>
              </w:rPr>
              <w:t>k</w:t>
            </w:r>
            <w:r w:rsidRPr="00DC139A">
              <w:t>-1)</w:t>
            </w:r>
          </w:p>
        </w:tc>
      </w:tr>
      <w:tr w:rsidR="00156B2D" w14:paraId="17ACD952" w14:textId="77777777" w:rsidTr="001975A1">
        <w:trPr>
          <w:trHeight w:val="50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D38C" w14:textId="77777777" w:rsidR="00156B2D" w:rsidRDefault="00156B2D" w:rsidP="001975A1">
            <w:pPr>
              <w:pStyle w:val="TAL"/>
            </w:pPr>
            <w:r w:rsidRPr="00DC139A">
              <w:t>&gt;High Accuracy Extended Uncertainty Altitude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CD3" w14:textId="635921C6" w:rsidR="00156B2D" w:rsidRDefault="00156B2D" w:rsidP="001975A1">
            <w:pPr>
              <w:pStyle w:val="TAL"/>
            </w:pPr>
            <w:del w:id="49" w:author="Ericsson JL - CT4#116" w:date="2023-05-10T14:13:00Z">
              <w:r w:rsidDel="00E231B8">
                <w:delText>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1C2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7C7" w14:textId="77777777" w:rsidR="00156B2D" w:rsidRDefault="00156B2D" w:rsidP="001975A1">
            <w:pPr>
              <w:pStyle w:val="TAL"/>
            </w:pPr>
            <w:r>
              <w:t>INTEGER (</w:t>
            </w:r>
          </w:p>
          <w:p w14:paraId="4BBC3123" w14:textId="77777777" w:rsidR="00156B2D" w:rsidRDefault="00156B2D" w:rsidP="001975A1">
            <w:pPr>
              <w:pStyle w:val="TAL"/>
            </w:pPr>
            <w:r>
              <w:t>0..255)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EF5F" w14:textId="77777777" w:rsidR="00156B2D" w:rsidRDefault="00156B2D" w:rsidP="001975A1">
            <w:pPr>
              <w:pStyle w:val="TAL"/>
            </w:pPr>
            <w:r>
              <w:t>The high accuracy extended uncertainty "r" is derived from the high accuracy extended uncertainty code "k", as specified in 3GPP TS 23.032 [6]</w:t>
            </w:r>
          </w:p>
        </w:tc>
      </w:tr>
      <w:bookmarkEnd w:id="23"/>
      <w:bookmarkEnd w:id="24"/>
      <w:bookmarkEnd w:id="25"/>
      <w:bookmarkEnd w:id="26"/>
      <w:bookmarkEnd w:id="27"/>
      <w:bookmarkEnd w:id="28"/>
    </w:tbl>
    <w:p w14:paraId="2BCAAFD6" w14:textId="4329C14D" w:rsidR="008B7AFD" w:rsidRPr="008B7AFD" w:rsidRDefault="008B7AFD" w:rsidP="008B7AFD">
      <w:pPr>
        <w:rPr>
          <w:color w:val="FF0000"/>
          <w:sz w:val="22"/>
          <w:szCs w:val="22"/>
        </w:rPr>
      </w:pPr>
    </w:p>
    <w:p w14:paraId="49F5DE23" w14:textId="6626FA1C" w:rsidR="00F96C0F" w:rsidRPr="00F96C0F" w:rsidRDefault="00F96C0F" w:rsidP="00F9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r w:rsidRPr="00F96C0F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End of </w:t>
      </w:r>
      <w:r w:rsidRPr="00F96C0F">
        <w:rPr>
          <w:rFonts w:eastAsia="DengXian"/>
          <w:noProof/>
          <w:color w:val="0000FF"/>
          <w:sz w:val="28"/>
          <w:szCs w:val="28"/>
        </w:rPr>
        <w:t>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F96C0F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C6F9213" w14:textId="77777777" w:rsidR="00F96C0F" w:rsidRDefault="00F96C0F">
      <w:pPr>
        <w:rPr>
          <w:noProof/>
        </w:rPr>
      </w:pPr>
    </w:p>
    <w:sectPr w:rsidR="00F96C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567D4" w14:textId="77777777" w:rsidR="00F600C8" w:rsidRDefault="00F600C8">
      <w:r>
        <w:separator/>
      </w:r>
    </w:p>
  </w:endnote>
  <w:endnote w:type="continuationSeparator" w:id="0">
    <w:p w14:paraId="2E67953D" w14:textId="77777777" w:rsidR="00F600C8" w:rsidRDefault="00F6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0F0A1" w14:textId="77777777" w:rsidR="00F600C8" w:rsidRDefault="00F600C8">
      <w:r>
        <w:separator/>
      </w:r>
    </w:p>
  </w:footnote>
  <w:footnote w:type="continuationSeparator" w:id="0">
    <w:p w14:paraId="6713AC43" w14:textId="77777777" w:rsidR="00F600C8" w:rsidRDefault="00F60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6">
    <w15:presenceInfo w15:providerId="None" w15:userId="Ericsson JL - CT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24"/>
    <w:rsid w:val="00026FDD"/>
    <w:rsid w:val="00027C1C"/>
    <w:rsid w:val="00030CC9"/>
    <w:rsid w:val="0004620A"/>
    <w:rsid w:val="00051D58"/>
    <w:rsid w:val="00057A81"/>
    <w:rsid w:val="00070D34"/>
    <w:rsid w:val="00073812"/>
    <w:rsid w:val="000768D5"/>
    <w:rsid w:val="000A6394"/>
    <w:rsid w:val="000B648A"/>
    <w:rsid w:val="000B7FED"/>
    <w:rsid w:val="000C038A"/>
    <w:rsid w:val="000C6598"/>
    <w:rsid w:val="000D44B3"/>
    <w:rsid w:val="000E0677"/>
    <w:rsid w:val="000F7B6E"/>
    <w:rsid w:val="000F7CC3"/>
    <w:rsid w:val="0010425F"/>
    <w:rsid w:val="001315FB"/>
    <w:rsid w:val="00137D30"/>
    <w:rsid w:val="00143406"/>
    <w:rsid w:val="0014558E"/>
    <w:rsid w:val="00145D43"/>
    <w:rsid w:val="00154246"/>
    <w:rsid w:val="001550B2"/>
    <w:rsid w:val="00156B2D"/>
    <w:rsid w:val="001603BD"/>
    <w:rsid w:val="00180C73"/>
    <w:rsid w:val="00182BB1"/>
    <w:rsid w:val="00192C46"/>
    <w:rsid w:val="001A08B3"/>
    <w:rsid w:val="001A352D"/>
    <w:rsid w:val="001A6EBE"/>
    <w:rsid w:val="001A7B60"/>
    <w:rsid w:val="001B52F0"/>
    <w:rsid w:val="001B7A65"/>
    <w:rsid w:val="001D0E7E"/>
    <w:rsid w:val="001D5553"/>
    <w:rsid w:val="001E41F3"/>
    <w:rsid w:val="001F5B25"/>
    <w:rsid w:val="002002D2"/>
    <w:rsid w:val="00201999"/>
    <w:rsid w:val="00204C4A"/>
    <w:rsid w:val="00205271"/>
    <w:rsid w:val="00252793"/>
    <w:rsid w:val="0026004D"/>
    <w:rsid w:val="002640DD"/>
    <w:rsid w:val="0027228C"/>
    <w:rsid w:val="002745C8"/>
    <w:rsid w:val="00275D12"/>
    <w:rsid w:val="002831D4"/>
    <w:rsid w:val="00284110"/>
    <w:rsid w:val="00284FEB"/>
    <w:rsid w:val="002860C4"/>
    <w:rsid w:val="00287462"/>
    <w:rsid w:val="0029525E"/>
    <w:rsid w:val="002A0021"/>
    <w:rsid w:val="002B5741"/>
    <w:rsid w:val="002D2017"/>
    <w:rsid w:val="002D75A9"/>
    <w:rsid w:val="002D7A89"/>
    <w:rsid w:val="002E472E"/>
    <w:rsid w:val="0030169D"/>
    <w:rsid w:val="003029F5"/>
    <w:rsid w:val="00305409"/>
    <w:rsid w:val="00307E78"/>
    <w:rsid w:val="0031040A"/>
    <w:rsid w:val="003609EF"/>
    <w:rsid w:val="0036231A"/>
    <w:rsid w:val="00374DD4"/>
    <w:rsid w:val="003759A7"/>
    <w:rsid w:val="00385302"/>
    <w:rsid w:val="003A044F"/>
    <w:rsid w:val="003C623F"/>
    <w:rsid w:val="003D0AEC"/>
    <w:rsid w:val="003D1C63"/>
    <w:rsid w:val="003D2AAE"/>
    <w:rsid w:val="003D4134"/>
    <w:rsid w:val="003E1A36"/>
    <w:rsid w:val="003E1F45"/>
    <w:rsid w:val="003E52A3"/>
    <w:rsid w:val="00402AD5"/>
    <w:rsid w:val="00403CCC"/>
    <w:rsid w:val="00410371"/>
    <w:rsid w:val="004242F1"/>
    <w:rsid w:val="00425379"/>
    <w:rsid w:val="00442330"/>
    <w:rsid w:val="00444A06"/>
    <w:rsid w:val="00446FC4"/>
    <w:rsid w:val="00457F0D"/>
    <w:rsid w:val="0046016D"/>
    <w:rsid w:val="0046252C"/>
    <w:rsid w:val="00462B2A"/>
    <w:rsid w:val="00473E97"/>
    <w:rsid w:val="004747FD"/>
    <w:rsid w:val="004B290A"/>
    <w:rsid w:val="004B6E3B"/>
    <w:rsid w:val="004B75B7"/>
    <w:rsid w:val="004C2F38"/>
    <w:rsid w:val="004D0681"/>
    <w:rsid w:val="004D4939"/>
    <w:rsid w:val="004D553C"/>
    <w:rsid w:val="004E1E8B"/>
    <w:rsid w:val="00502FB3"/>
    <w:rsid w:val="00505E58"/>
    <w:rsid w:val="005141D9"/>
    <w:rsid w:val="0051580D"/>
    <w:rsid w:val="00520BB8"/>
    <w:rsid w:val="00521E4D"/>
    <w:rsid w:val="00526183"/>
    <w:rsid w:val="005310F5"/>
    <w:rsid w:val="005327E7"/>
    <w:rsid w:val="005338ED"/>
    <w:rsid w:val="0053696D"/>
    <w:rsid w:val="005457D0"/>
    <w:rsid w:val="00547111"/>
    <w:rsid w:val="00561C95"/>
    <w:rsid w:val="0056441A"/>
    <w:rsid w:val="00565F24"/>
    <w:rsid w:val="005709B6"/>
    <w:rsid w:val="00576C6A"/>
    <w:rsid w:val="00577016"/>
    <w:rsid w:val="00580CF4"/>
    <w:rsid w:val="00583E32"/>
    <w:rsid w:val="00584B95"/>
    <w:rsid w:val="00592D74"/>
    <w:rsid w:val="00596F29"/>
    <w:rsid w:val="005C1F93"/>
    <w:rsid w:val="005D258E"/>
    <w:rsid w:val="005D6591"/>
    <w:rsid w:val="005E2C44"/>
    <w:rsid w:val="00600940"/>
    <w:rsid w:val="00605015"/>
    <w:rsid w:val="00621188"/>
    <w:rsid w:val="006257ED"/>
    <w:rsid w:val="006260C9"/>
    <w:rsid w:val="00633EE4"/>
    <w:rsid w:val="00635021"/>
    <w:rsid w:val="00636E2C"/>
    <w:rsid w:val="00646328"/>
    <w:rsid w:val="006467B8"/>
    <w:rsid w:val="00653DE4"/>
    <w:rsid w:val="00655897"/>
    <w:rsid w:val="0065697E"/>
    <w:rsid w:val="00661BE7"/>
    <w:rsid w:val="006655BB"/>
    <w:rsid w:val="00665C47"/>
    <w:rsid w:val="00672EB7"/>
    <w:rsid w:val="00682FBC"/>
    <w:rsid w:val="00690CE1"/>
    <w:rsid w:val="00695808"/>
    <w:rsid w:val="006A024B"/>
    <w:rsid w:val="006A6538"/>
    <w:rsid w:val="006A6A9D"/>
    <w:rsid w:val="006B07F9"/>
    <w:rsid w:val="006B0F0D"/>
    <w:rsid w:val="006B46FB"/>
    <w:rsid w:val="006C4948"/>
    <w:rsid w:val="006C55E9"/>
    <w:rsid w:val="006E21FB"/>
    <w:rsid w:val="006E2B32"/>
    <w:rsid w:val="006F4128"/>
    <w:rsid w:val="0072427D"/>
    <w:rsid w:val="00724F9C"/>
    <w:rsid w:val="0073385C"/>
    <w:rsid w:val="00733BDF"/>
    <w:rsid w:val="00736BFC"/>
    <w:rsid w:val="00744DB7"/>
    <w:rsid w:val="00760C9A"/>
    <w:rsid w:val="0078067A"/>
    <w:rsid w:val="0078383A"/>
    <w:rsid w:val="00785BA9"/>
    <w:rsid w:val="00792342"/>
    <w:rsid w:val="00793D75"/>
    <w:rsid w:val="007977A8"/>
    <w:rsid w:val="007B512A"/>
    <w:rsid w:val="007C2097"/>
    <w:rsid w:val="007D0B33"/>
    <w:rsid w:val="007D2CB0"/>
    <w:rsid w:val="007D6A07"/>
    <w:rsid w:val="007E3669"/>
    <w:rsid w:val="007E60A1"/>
    <w:rsid w:val="007F116B"/>
    <w:rsid w:val="007F311B"/>
    <w:rsid w:val="007F7259"/>
    <w:rsid w:val="008040A8"/>
    <w:rsid w:val="00807660"/>
    <w:rsid w:val="008126B3"/>
    <w:rsid w:val="00816C5F"/>
    <w:rsid w:val="008279FA"/>
    <w:rsid w:val="00830813"/>
    <w:rsid w:val="008315B9"/>
    <w:rsid w:val="0083261A"/>
    <w:rsid w:val="008360AC"/>
    <w:rsid w:val="00845133"/>
    <w:rsid w:val="00854FDF"/>
    <w:rsid w:val="00860F26"/>
    <w:rsid w:val="008626E7"/>
    <w:rsid w:val="00870EE7"/>
    <w:rsid w:val="008767A7"/>
    <w:rsid w:val="008863B9"/>
    <w:rsid w:val="008908BD"/>
    <w:rsid w:val="008916AA"/>
    <w:rsid w:val="008A45A6"/>
    <w:rsid w:val="008B7AFD"/>
    <w:rsid w:val="008B7E29"/>
    <w:rsid w:val="008C73A0"/>
    <w:rsid w:val="008D3CCC"/>
    <w:rsid w:val="008E323D"/>
    <w:rsid w:val="008F3789"/>
    <w:rsid w:val="008F41AA"/>
    <w:rsid w:val="008F66F2"/>
    <w:rsid w:val="008F686C"/>
    <w:rsid w:val="0090294F"/>
    <w:rsid w:val="00903814"/>
    <w:rsid w:val="009148DE"/>
    <w:rsid w:val="0091731F"/>
    <w:rsid w:val="00920FF2"/>
    <w:rsid w:val="0092742B"/>
    <w:rsid w:val="0093496C"/>
    <w:rsid w:val="00941E30"/>
    <w:rsid w:val="009510FB"/>
    <w:rsid w:val="009578FB"/>
    <w:rsid w:val="009647E8"/>
    <w:rsid w:val="00972171"/>
    <w:rsid w:val="009744BE"/>
    <w:rsid w:val="00976335"/>
    <w:rsid w:val="009777D9"/>
    <w:rsid w:val="00980A2F"/>
    <w:rsid w:val="00985639"/>
    <w:rsid w:val="00987520"/>
    <w:rsid w:val="00991B88"/>
    <w:rsid w:val="009A2AFB"/>
    <w:rsid w:val="009A5753"/>
    <w:rsid w:val="009A579D"/>
    <w:rsid w:val="009C5774"/>
    <w:rsid w:val="009C71E7"/>
    <w:rsid w:val="009D2BDD"/>
    <w:rsid w:val="009E3297"/>
    <w:rsid w:val="009E3B3C"/>
    <w:rsid w:val="009E41E4"/>
    <w:rsid w:val="009E4F29"/>
    <w:rsid w:val="009F734F"/>
    <w:rsid w:val="00A03C02"/>
    <w:rsid w:val="00A12455"/>
    <w:rsid w:val="00A206FA"/>
    <w:rsid w:val="00A246B6"/>
    <w:rsid w:val="00A30439"/>
    <w:rsid w:val="00A3074A"/>
    <w:rsid w:val="00A36881"/>
    <w:rsid w:val="00A47E70"/>
    <w:rsid w:val="00A50CF0"/>
    <w:rsid w:val="00A672F9"/>
    <w:rsid w:val="00A73AA7"/>
    <w:rsid w:val="00A7671C"/>
    <w:rsid w:val="00A95C4E"/>
    <w:rsid w:val="00AA2CBC"/>
    <w:rsid w:val="00AC3C54"/>
    <w:rsid w:val="00AC5820"/>
    <w:rsid w:val="00AD10F7"/>
    <w:rsid w:val="00AD1CD8"/>
    <w:rsid w:val="00AD5C8A"/>
    <w:rsid w:val="00AD63D1"/>
    <w:rsid w:val="00AE2358"/>
    <w:rsid w:val="00AE7360"/>
    <w:rsid w:val="00B030B4"/>
    <w:rsid w:val="00B258BB"/>
    <w:rsid w:val="00B27990"/>
    <w:rsid w:val="00B378D6"/>
    <w:rsid w:val="00B408CA"/>
    <w:rsid w:val="00B42003"/>
    <w:rsid w:val="00B435A8"/>
    <w:rsid w:val="00B438D8"/>
    <w:rsid w:val="00B57C7D"/>
    <w:rsid w:val="00B62F57"/>
    <w:rsid w:val="00B67B97"/>
    <w:rsid w:val="00B709CD"/>
    <w:rsid w:val="00B70BDF"/>
    <w:rsid w:val="00B84DE1"/>
    <w:rsid w:val="00B870B5"/>
    <w:rsid w:val="00B91AE4"/>
    <w:rsid w:val="00B968C8"/>
    <w:rsid w:val="00BA3EC5"/>
    <w:rsid w:val="00BA51D9"/>
    <w:rsid w:val="00BB186D"/>
    <w:rsid w:val="00BB5DFC"/>
    <w:rsid w:val="00BD211D"/>
    <w:rsid w:val="00BD279D"/>
    <w:rsid w:val="00BD6BB8"/>
    <w:rsid w:val="00BE3A77"/>
    <w:rsid w:val="00BE7088"/>
    <w:rsid w:val="00BF5DAD"/>
    <w:rsid w:val="00C1049E"/>
    <w:rsid w:val="00C17626"/>
    <w:rsid w:val="00C34C7F"/>
    <w:rsid w:val="00C55E85"/>
    <w:rsid w:val="00C61FE7"/>
    <w:rsid w:val="00C66BA2"/>
    <w:rsid w:val="00C7002C"/>
    <w:rsid w:val="00C870F6"/>
    <w:rsid w:val="00C90231"/>
    <w:rsid w:val="00C93DB2"/>
    <w:rsid w:val="00C95985"/>
    <w:rsid w:val="00CA0E7B"/>
    <w:rsid w:val="00CA138F"/>
    <w:rsid w:val="00CA1C1F"/>
    <w:rsid w:val="00CC11A3"/>
    <w:rsid w:val="00CC5026"/>
    <w:rsid w:val="00CC6152"/>
    <w:rsid w:val="00CC68D0"/>
    <w:rsid w:val="00CD41A6"/>
    <w:rsid w:val="00CE4A0C"/>
    <w:rsid w:val="00CF7977"/>
    <w:rsid w:val="00D01A98"/>
    <w:rsid w:val="00D0334B"/>
    <w:rsid w:val="00D03F9A"/>
    <w:rsid w:val="00D06D51"/>
    <w:rsid w:val="00D143A2"/>
    <w:rsid w:val="00D14F3B"/>
    <w:rsid w:val="00D24991"/>
    <w:rsid w:val="00D25281"/>
    <w:rsid w:val="00D25787"/>
    <w:rsid w:val="00D26E24"/>
    <w:rsid w:val="00D50255"/>
    <w:rsid w:val="00D526D4"/>
    <w:rsid w:val="00D56AA5"/>
    <w:rsid w:val="00D66520"/>
    <w:rsid w:val="00D66CC1"/>
    <w:rsid w:val="00D76E6E"/>
    <w:rsid w:val="00D84AE9"/>
    <w:rsid w:val="00DA58F2"/>
    <w:rsid w:val="00DB439A"/>
    <w:rsid w:val="00DE34CF"/>
    <w:rsid w:val="00DF2D0E"/>
    <w:rsid w:val="00DF4551"/>
    <w:rsid w:val="00E116F3"/>
    <w:rsid w:val="00E13F3D"/>
    <w:rsid w:val="00E151CC"/>
    <w:rsid w:val="00E22DAD"/>
    <w:rsid w:val="00E231B8"/>
    <w:rsid w:val="00E2329E"/>
    <w:rsid w:val="00E3064E"/>
    <w:rsid w:val="00E34898"/>
    <w:rsid w:val="00E4061F"/>
    <w:rsid w:val="00E40877"/>
    <w:rsid w:val="00E40EF1"/>
    <w:rsid w:val="00E46164"/>
    <w:rsid w:val="00E4748A"/>
    <w:rsid w:val="00E67B1F"/>
    <w:rsid w:val="00E80090"/>
    <w:rsid w:val="00E87E4A"/>
    <w:rsid w:val="00E94580"/>
    <w:rsid w:val="00E97C77"/>
    <w:rsid w:val="00EA4575"/>
    <w:rsid w:val="00EB09B7"/>
    <w:rsid w:val="00EB4292"/>
    <w:rsid w:val="00EB5CC6"/>
    <w:rsid w:val="00EC252B"/>
    <w:rsid w:val="00EC7C7C"/>
    <w:rsid w:val="00ED387C"/>
    <w:rsid w:val="00ED514C"/>
    <w:rsid w:val="00ED5EF4"/>
    <w:rsid w:val="00EE520D"/>
    <w:rsid w:val="00EE7D7C"/>
    <w:rsid w:val="00EF2F87"/>
    <w:rsid w:val="00F06D45"/>
    <w:rsid w:val="00F25D98"/>
    <w:rsid w:val="00F300FB"/>
    <w:rsid w:val="00F366E3"/>
    <w:rsid w:val="00F411BE"/>
    <w:rsid w:val="00F52B00"/>
    <w:rsid w:val="00F600C8"/>
    <w:rsid w:val="00F61658"/>
    <w:rsid w:val="00F63AC5"/>
    <w:rsid w:val="00F90637"/>
    <w:rsid w:val="00F90AE8"/>
    <w:rsid w:val="00F96C0F"/>
    <w:rsid w:val="00FB1527"/>
    <w:rsid w:val="00FB4A0F"/>
    <w:rsid w:val="00FB6386"/>
    <w:rsid w:val="00FD447E"/>
    <w:rsid w:val="00FD57D3"/>
    <w:rsid w:val="00FE632B"/>
    <w:rsid w:val="00FF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307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307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307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D63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06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9063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9063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906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61C9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304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304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CT4#116</cp:lastModifiedBy>
  <cp:revision>7</cp:revision>
  <cp:lastPrinted>1900-01-01T06:00:00Z</cp:lastPrinted>
  <dcterms:created xsi:type="dcterms:W3CDTF">2023-05-10T06:15:00Z</dcterms:created>
  <dcterms:modified xsi:type="dcterms:W3CDTF">2023-05-12T09:53:00Z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